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05FD8" w14:textId="30CF059E" w:rsidR="00594E10" w:rsidRPr="00736875" w:rsidRDefault="00594E10" w:rsidP="00594E10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6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>
        <w:rPr>
          <w:rFonts w:cs="Arial" w:hint="eastAsia"/>
          <w:noProof w:val="0"/>
          <w:sz w:val="24"/>
          <w:szCs w:val="24"/>
          <w:lang w:eastAsia="zh-CN"/>
        </w:rPr>
        <w:t>9-bis</w:t>
      </w:r>
      <w:r>
        <w:rPr>
          <w:rFonts w:cs="Arial"/>
          <w:bCs/>
          <w:noProof w:val="0"/>
          <w:sz w:val="24"/>
        </w:rPr>
        <w:tab/>
      </w:r>
      <w:r w:rsidRPr="00736875">
        <w:rPr>
          <w:rFonts w:cs="Arial"/>
          <w:bCs/>
          <w:i/>
          <w:noProof w:val="0"/>
          <w:sz w:val="28"/>
        </w:rPr>
        <w:t>R3-</w:t>
      </w:r>
      <w:r w:rsidR="00585776">
        <w:rPr>
          <w:rFonts w:cs="Arial" w:hint="eastAsia"/>
          <w:bCs/>
          <w:i/>
          <w:noProof w:val="0"/>
          <w:sz w:val="28"/>
          <w:lang w:eastAsia="zh-CN"/>
        </w:rPr>
        <w:t>256632</w:t>
      </w:r>
    </w:p>
    <w:p w14:paraId="3C09C4D3" w14:textId="77777777" w:rsidR="00594E10" w:rsidRPr="004C6888" w:rsidRDefault="00594E10" w:rsidP="00594E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rFonts w:cs="Arial" w:hint="eastAsia"/>
          <w:sz w:val="24"/>
          <w:szCs w:val="24"/>
          <w:lang w:eastAsia="zh-CN"/>
        </w:rPr>
        <w:t>Prague</w:t>
      </w:r>
      <w:r w:rsidRPr="00AC13F3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CZ</w:t>
      </w:r>
      <w:r w:rsidRPr="00AC13F3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13</w:t>
      </w:r>
      <w:r w:rsidRPr="00C302C3">
        <w:rPr>
          <w:rFonts w:cs="Arial" w:hint="eastAsia"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sz w:val="24"/>
          <w:szCs w:val="24"/>
          <w:lang w:eastAsia="zh-CN"/>
        </w:rPr>
        <w:t xml:space="preserve"> </w:t>
      </w:r>
      <w:r w:rsidRPr="00AC13F3">
        <w:rPr>
          <w:rFonts w:cs="Arial"/>
          <w:sz w:val="24"/>
          <w:szCs w:val="24"/>
        </w:rPr>
        <w:t xml:space="preserve">– </w:t>
      </w:r>
      <w:r>
        <w:rPr>
          <w:rFonts w:cs="Arial" w:hint="eastAsia"/>
          <w:sz w:val="24"/>
          <w:szCs w:val="24"/>
          <w:lang w:eastAsia="zh-CN"/>
        </w:rPr>
        <w:t>17</w:t>
      </w:r>
      <w:r w:rsidRPr="00C302C3">
        <w:rPr>
          <w:rFonts w:cs="Arial" w:hint="eastAsia"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sz w:val="24"/>
          <w:szCs w:val="24"/>
          <w:lang w:eastAsia="zh-CN"/>
        </w:rPr>
        <w:t xml:space="preserve"> October</w:t>
      </w:r>
      <w:r w:rsidRPr="00AC13F3">
        <w:rPr>
          <w:rFonts w:cs="Arial"/>
          <w:sz w:val="24"/>
          <w:szCs w:val="24"/>
        </w:rPr>
        <w:t>, 2025</w:t>
      </w:r>
    </w:p>
    <w:bookmarkEnd w:id="1"/>
    <w:p w14:paraId="765EB999" w14:textId="77777777" w:rsidR="00A04D1D" w:rsidRPr="00684101" w:rsidRDefault="00A04D1D" w:rsidP="00A04D1D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24"/>
          <w:szCs w:val="24"/>
          <w:lang w:eastAsia="zh-CN"/>
        </w:rPr>
      </w:pP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28C6" w14:paraId="4E4646A7" w14:textId="77777777" w:rsidTr="003669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1C67" w14:textId="77777777" w:rsidR="00D628C6" w:rsidRDefault="00D628C6" w:rsidP="00F50D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28C6" w14:paraId="26E10FB4" w14:textId="77777777" w:rsidTr="003669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14716" w14:textId="77777777" w:rsidR="00D628C6" w:rsidRDefault="00D628C6" w:rsidP="003669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28C6" w14:paraId="3F7F2FF0" w14:textId="77777777" w:rsidTr="003669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437D8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38086534" w14:textId="77777777" w:rsidTr="00366946">
        <w:tc>
          <w:tcPr>
            <w:tcW w:w="142" w:type="dxa"/>
            <w:tcBorders>
              <w:left w:val="single" w:sz="4" w:space="0" w:color="auto"/>
            </w:tcBorders>
          </w:tcPr>
          <w:p w14:paraId="0D5ED532" w14:textId="77777777" w:rsidR="00D628C6" w:rsidRDefault="00D628C6" w:rsidP="003669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258BD3" w14:textId="440BF716" w:rsidR="00D628C6" w:rsidRPr="00410371" w:rsidRDefault="00D628C6" w:rsidP="005857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8577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.300</w:t>
            </w:r>
          </w:p>
        </w:tc>
        <w:tc>
          <w:tcPr>
            <w:tcW w:w="709" w:type="dxa"/>
          </w:tcPr>
          <w:p w14:paraId="5D71DB04" w14:textId="77777777" w:rsidR="00D628C6" w:rsidRDefault="00D628C6" w:rsidP="003669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EC1F96" w14:textId="30161F1B" w:rsidR="00D628C6" w:rsidRPr="00410371" w:rsidRDefault="00D628C6" w:rsidP="003669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4484B65A" w14:textId="77777777" w:rsidR="00D628C6" w:rsidRDefault="00D628C6" w:rsidP="003669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47416" w14:textId="77777777" w:rsidR="00D628C6" w:rsidRPr="00410371" w:rsidRDefault="00D628C6" w:rsidP="00366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F63E37" w14:textId="77777777" w:rsidR="00D628C6" w:rsidRDefault="00D628C6" w:rsidP="003669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DB619" w14:textId="63D1E069" w:rsidR="00D628C6" w:rsidRPr="00410371" w:rsidRDefault="003A0C76" w:rsidP="0036694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FA923" w14:textId="77777777" w:rsidR="00D628C6" w:rsidRDefault="00D628C6" w:rsidP="00366946">
            <w:pPr>
              <w:pStyle w:val="CRCoverPage"/>
              <w:spacing w:after="0"/>
              <w:rPr>
                <w:noProof/>
              </w:rPr>
            </w:pPr>
          </w:p>
        </w:tc>
      </w:tr>
      <w:tr w:rsidR="00D628C6" w14:paraId="0CBE88E7" w14:textId="77777777" w:rsidTr="003669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F4C4A" w14:textId="77777777" w:rsidR="00D628C6" w:rsidRDefault="00D628C6" w:rsidP="00366946">
            <w:pPr>
              <w:pStyle w:val="CRCoverPage"/>
              <w:spacing w:after="0"/>
              <w:rPr>
                <w:noProof/>
              </w:rPr>
            </w:pPr>
          </w:p>
        </w:tc>
      </w:tr>
      <w:tr w:rsidR="00D628C6" w14:paraId="285586B5" w14:textId="77777777" w:rsidTr="003669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6CD7A" w14:textId="77777777" w:rsidR="00D628C6" w:rsidRPr="00F25D98" w:rsidRDefault="00D628C6" w:rsidP="003669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28C6" w14:paraId="2C18B8EA" w14:textId="77777777" w:rsidTr="00366946">
        <w:tc>
          <w:tcPr>
            <w:tcW w:w="9641" w:type="dxa"/>
            <w:gridSpan w:val="9"/>
          </w:tcPr>
          <w:p w14:paraId="741D88DF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7AC40C" w14:textId="77777777" w:rsidR="00D628C6" w:rsidRDefault="00D628C6" w:rsidP="00D628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28C6" w14:paraId="1F4B1125" w14:textId="77777777" w:rsidTr="00366946">
        <w:tc>
          <w:tcPr>
            <w:tcW w:w="2835" w:type="dxa"/>
          </w:tcPr>
          <w:p w14:paraId="3FBFCE6F" w14:textId="77777777" w:rsidR="00D628C6" w:rsidRDefault="00D628C6" w:rsidP="003669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5F5C81" w14:textId="77777777" w:rsidR="00D628C6" w:rsidRDefault="00D628C6" w:rsidP="003669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6C9515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026C3" w14:textId="77777777" w:rsidR="00D628C6" w:rsidRDefault="00D628C6" w:rsidP="003669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E266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2961E9" w14:textId="77777777" w:rsidR="00D628C6" w:rsidRDefault="00D628C6" w:rsidP="003669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DEF0D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8A389" w14:textId="77777777" w:rsidR="00D628C6" w:rsidRDefault="00D628C6" w:rsidP="003669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68221" w14:textId="633F5978" w:rsidR="00D628C6" w:rsidRDefault="00BE674F" w:rsidP="003669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DDD7429" w14:textId="77777777" w:rsidR="00D628C6" w:rsidRDefault="00D628C6" w:rsidP="00D628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28C6" w14:paraId="3EF1475C" w14:textId="77777777" w:rsidTr="00366946">
        <w:tc>
          <w:tcPr>
            <w:tcW w:w="9640" w:type="dxa"/>
            <w:gridSpan w:val="11"/>
          </w:tcPr>
          <w:p w14:paraId="53BE19D1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3F443146" w14:textId="77777777" w:rsidTr="003669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B657E" w14:textId="77777777" w:rsidR="00D628C6" w:rsidRDefault="00D628C6" w:rsidP="00366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18124" w14:textId="3F079825" w:rsidR="00D628C6" w:rsidRDefault="00D628C6" w:rsidP="00366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NG Suspend and Resume</w:t>
            </w:r>
          </w:p>
        </w:tc>
      </w:tr>
      <w:tr w:rsidR="00D628C6" w14:paraId="7AF7A8FA" w14:textId="77777777" w:rsidTr="00366946">
        <w:tc>
          <w:tcPr>
            <w:tcW w:w="1843" w:type="dxa"/>
            <w:tcBorders>
              <w:left w:val="single" w:sz="4" w:space="0" w:color="auto"/>
            </w:tcBorders>
          </w:tcPr>
          <w:p w14:paraId="36231330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3DA39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69A2E7F9" w14:textId="77777777" w:rsidTr="00366946">
        <w:tc>
          <w:tcPr>
            <w:tcW w:w="1843" w:type="dxa"/>
            <w:tcBorders>
              <w:left w:val="single" w:sz="4" w:space="0" w:color="auto"/>
            </w:tcBorders>
          </w:tcPr>
          <w:p w14:paraId="0A1A6ACC" w14:textId="77777777" w:rsidR="00D628C6" w:rsidRDefault="00D628C6" w:rsidP="00366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FBDD8" w14:textId="3486C37B" w:rsidR="00D628C6" w:rsidRPr="008209A0" w:rsidRDefault="00D628C6" w:rsidP="00525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9A0">
              <w:rPr>
                <w:rFonts w:cs="Arial" w:hint="eastAsia"/>
                <w:bCs/>
                <w:lang w:eastAsia="zh-CN"/>
              </w:rPr>
              <w:t>CATT</w:t>
            </w:r>
            <w:r w:rsidR="00C94386">
              <w:rPr>
                <w:rFonts w:cs="Arial" w:hint="eastAsia"/>
                <w:bCs/>
                <w:lang w:eastAsia="zh-CN"/>
              </w:rPr>
              <w:t>, Nokia, Nokia Shanghai Bell, ZTE</w:t>
            </w:r>
            <w:r w:rsidR="00525299">
              <w:rPr>
                <w:rFonts w:hint="eastAsia"/>
                <w:lang w:eastAsia="zh-CN"/>
              </w:rPr>
              <w:t xml:space="preserve"> </w:t>
            </w:r>
            <w:r w:rsidR="00525299" w:rsidRPr="00E56D8F">
              <w:t>Corporation</w:t>
            </w:r>
            <w:r w:rsidR="00C94386">
              <w:rPr>
                <w:rFonts w:cs="Arial" w:hint="eastAsia"/>
                <w:bCs/>
                <w:lang w:eastAsia="zh-CN"/>
              </w:rPr>
              <w:t xml:space="preserve">, </w:t>
            </w:r>
            <w:r w:rsidR="001C5FDC" w:rsidRPr="001C5FDC">
              <w:rPr>
                <w:rFonts w:cs="Arial"/>
                <w:bCs/>
                <w:lang w:eastAsia="zh-CN"/>
              </w:rPr>
              <w:t>Qualcomm</w:t>
            </w:r>
            <w:r w:rsidR="00C94386">
              <w:rPr>
                <w:rFonts w:cs="Arial" w:hint="eastAsia"/>
                <w:bCs/>
                <w:lang w:eastAsia="zh-CN"/>
              </w:rPr>
              <w:t>, CM</w:t>
            </w:r>
            <w:r w:rsidR="00C94386" w:rsidRPr="001E3F0D">
              <w:rPr>
                <w:rFonts w:cs="Arial" w:hint="eastAsia"/>
                <w:bCs/>
                <w:lang w:eastAsia="zh-CN"/>
              </w:rPr>
              <w:t>CC</w:t>
            </w:r>
            <w:r w:rsidR="001E3F0D" w:rsidRPr="001E3F0D">
              <w:rPr>
                <w:rFonts w:cs="Arial" w:hint="eastAsia"/>
                <w:bCs/>
                <w:lang w:eastAsia="zh-CN"/>
              </w:rPr>
              <w:t xml:space="preserve">, </w:t>
            </w:r>
            <w:r w:rsidR="001E3F0D" w:rsidRPr="001E3F0D">
              <w:t>Sa</w:t>
            </w:r>
            <w:r w:rsidR="001E3F0D">
              <w:t>msung, China Telecom, LG Electronics, Xiaomi</w:t>
            </w:r>
          </w:p>
        </w:tc>
      </w:tr>
      <w:bookmarkEnd w:id="3"/>
      <w:tr w:rsidR="00D628C6" w14:paraId="34063C31" w14:textId="77777777" w:rsidTr="00366946">
        <w:tc>
          <w:tcPr>
            <w:tcW w:w="1843" w:type="dxa"/>
            <w:tcBorders>
              <w:left w:val="single" w:sz="4" w:space="0" w:color="auto"/>
            </w:tcBorders>
          </w:tcPr>
          <w:p w14:paraId="29AA39DD" w14:textId="77777777" w:rsidR="00D628C6" w:rsidRDefault="00D628C6" w:rsidP="00366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A972D" w14:textId="77777777" w:rsidR="00D628C6" w:rsidRDefault="00D628C6" w:rsidP="00366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D628C6" w14:paraId="237F7F02" w14:textId="77777777" w:rsidTr="00366946">
        <w:tc>
          <w:tcPr>
            <w:tcW w:w="1843" w:type="dxa"/>
            <w:tcBorders>
              <w:left w:val="single" w:sz="4" w:space="0" w:color="auto"/>
            </w:tcBorders>
          </w:tcPr>
          <w:p w14:paraId="6E3FE909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BE8D2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279D7DD6" w14:textId="77777777" w:rsidTr="00366946">
        <w:tc>
          <w:tcPr>
            <w:tcW w:w="1843" w:type="dxa"/>
            <w:tcBorders>
              <w:left w:val="single" w:sz="4" w:space="0" w:color="auto"/>
            </w:tcBorders>
          </w:tcPr>
          <w:p w14:paraId="6D382479" w14:textId="77777777" w:rsidR="00D628C6" w:rsidRDefault="00D628C6" w:rsidP="00366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C315E" w14:textId="560FAA73" w:rsidR="00D628C6" w:rsidRDefault="00BE674F" w:rsidP="00BE6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674F">
              <w:rPr>
                <w:noProof/>
                <w:lang w:eastAsia="zh-CN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5E9CEC" w14:textId="77777777" w:rsidR="00D628C6" w:rsidRDefault="00D628C6" w:rsidP="003669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6BEEE" w14:textId="77777777" w:rsidR="00D628C6" w:rsidRDefault="00D628C6" w:rsidP="003669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7AF51" w14:textId="0C83FBAF" w:rsidR="00D628C6" w:rsidRDefault="00D628C6" w:rsidP="00BE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BE674F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E674F">
              <w:rPr>
                <w:rFonts w:hint="eastAsia"/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628C6" w14:paraId="6CD0B8E3" w14:textId="77777777" w:rsidTr="00366946">
        <w:tc>
          <w:tcPr>
            <w:tcW w:w="1843" w:type="dxa"/>
            <w:tcBorders>
              <w:left w:val="single" w:sz="4" w:space="0" w:color="auto"/>
            </w:tcBorders>
          </w:tcPr>
          <w:p w14:paraId="5FF13230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1F4529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AD1B0D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37D72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2028FA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5651C61B" w14:textId="77777777" w:rsidTr="003669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51D3E8" w14:textId="77777777" w:rsidR="00D628C6" w:rsidRDefault="00D628C6" w:rsidP="00366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3B1B4F" w14:textId="77777777" w:rsidR="00D628C6" w:rsidRDefault="00D628C6" w:rsidP="0036694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939019" w14:textId="77777777" w:rsidR="00D628C6" w:rsidRDefault="00D628C6" w:rsidP="003669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BE638" w14:textId="77777777" w:rsidR="00D628C6" w:rsidRDefault="00D628C6" w:rsidP="003669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BFC10" w14:textId="26B02124" w:rsidR="00D628C6" w:rsidRDefault="00D628C6" w:rsidP="003A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A0C7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D628C6" w14:paraId="3D96CB89" w14:textId="77777777" w:rsidTr="003669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29E0EA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62216" w14:textId="77777777" w:rsidR="00D628C6" w:rsidRDefault="00D628C6" w:rsidP="003669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767EDC" w14:textId="77777777" w:rsidR="00D628C6" w:rsidRDefault="00D628C6" w:rsidP="003669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ED81BC" w14:textId="77777777" w:rsidR="00D628C6" w:rsidRPr="007C2097" w:rsidRDefault="00D628C6" w:rsidP="003669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28C6" w14:paraId="3685536A" w14:textId="77777777" w:rsidTr="00366946">
        <w:tc>
          <w:tcPr>
            <w:tcW w:w="1843" w:type="dxa"/>
          </w:tcPr>
          <w:p w14:paraId="5D0B101F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66ECD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3371631F" w14:textId="77777777" w:rsidTr="003669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DD20A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ED580" w14:textId="72E3CC9F" w:rsidR="00D628C6" w:rsidRPr="003B7FD7" w:rsidRDefault="002E5311" w:rsidP="002E5311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hard feeder link switchover, interruption time is not avoidable between the break of the old feeder link and the activate of the new feeder link.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beneficial to sync between the gNB on-board and the 5GC on ground, then 5GC could suspend the signalling/data transmission towards the gNB when the NG is suspended due to old feeder link broken, and transmission of DL signalling/data could be resumed as soon as possible when the new feeder link is ready. </w:t>
            </w:r>
          </w:p>
        </w:tc>
      </w:tr>
      <w:tr w:rsidR="00D628C6" w14:paraId="46A74178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46B03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A2841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6C3C1ECF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77C2D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38D2E" w14:textId="3D8B3864" w:rsidR="00D628C6" w:rsidRDefault="00EF16EA" w:rsidP="00EF1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381">
              <w:rPr>
                <w:bCs/>
                <w:lang w:val="en-US"/>
              </w:rPr>
              <w:t xml:space="preserve">For </w:t>
            </w:r>
            <w:r>
              <w:rPr>
                <w:bCs/>
                <w:lang w:val="en-US"/>
              </w:rPr>
              <w:t xml:space="preserve">regenerative payload, an indication to suspend </w:t>
            </w:r>
            <w:r>
              <w:rPr>
                <w:rFonts w:hint="eastAsia"/>
                <w:bCs/>
                <w:lang w:val="en-US" w:eastAsia="zh-CN"/>
              </w:rPr>
              <w:t>or</w:t>
            </w:r>
            <w:r>
              <w:rPr>
                <w:bCs/>
                <w:lang w:val="en-US"/>
              </w:rPr>
              <w:t xml:space="preserve"> resume data and signaling procedures over NG interface may be sent to AMF from </w:t>
            </w:r>
            <w:proofErr w:type="spellStart"/>
            <w:r>
              <w:rPr>
                <w:bCs/>
                <w:lang w:val="en-US"/>
              </w:rPr>
              <w:t>gNB</w:t>
            </w:r>
            <w:proofErr w:type="spellEnd"/>
            <w:r>
              <w:rPr>
                <w:bCs/>
                <w:lang w:val="en-US"/>
              </w:rPr>
              <w:t xml:space="preserve"> in the RAN Configuration Update procedure when the hard feeder link switch over occurs</w:t>
            </w:r>
            <w:r w:rsidR="00BE674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628C6" w14:paraId="2073AD5E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6EA34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3A23C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2C92303A" w14:textId="77777777" w:rsidTr="003669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EB343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FC916" w14:textId="6E311BFA" w:rsidR="00D628C6" w:rsidRDefault="00BE674F" w:rsidP="00366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 Suspend/Resume is not supported</w:t>
            </w:r>
            <w:r w:rsidR="00D628C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628C6" w14:paraId="1D840870" w14:textId="77777777" w:rsidTr="00366946">
        <w:tc>
          <w:tcPr>
            <w:tcW w:w="2694" w:type="dxa"/>
            <w:gridSpan w:val="2"/>
          </w:tcPr>
          <w:p w14:paraId="7F50F5BC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0373D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66B1A271" w14:textId="77777777" w:rsidTr="003669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46C07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4359" w14:textId="77777777" w:rsidR="00D628C6" w:rsidRDefault="00D628C6" w:rsidP="00366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628C6" w14:paraId="214BB329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1C5A8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89A7F" w14:textId="77777777" w:rsidR="00D628C6" w:rsidRDefault="00D628C6" w:rsidP="00366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C6" w14:paraId="4F236836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4E822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A620D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C076C0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8580C" w14:textId="77777777" w:rsidR="00D628C6" w:rsidRDefault="00D628C6" w:rsidP="00366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6BC51" w14:textId="77777777" w:rsidR="00D628C6" w:rsidRDefault="00D628C6" w:rsidP="003669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C6" w14:paraId="50E0D991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1B1F7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51C1B" w14:textId="2A674C1B" w:rsidR="00D628C6" w:rsidRDefault="00BE674F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42DAB" w14:textId="020C3C05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98EEAF" w14:textId="77777777" w:rsidR="00D628C6" w:rsidRDefault="00D628C6" w:rsidP="00366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98930" w14:textId="7A4099E7" w:rsidR="00D628C6" w:rsidRDefault="00D628C6" w:rsidP="00E52E1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BE674F">
              <w:rPr>
                <w:rFonts w:hint="eastAsia"/>
                <w:noProof/>
                <w:lang w:eastAsia="zh-CN"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Pr="00E52E12">
              <w:rPr>
                <w:noProof/>
              </w:rPr>
              <w:t>CR</w:t>
            </w:r>
            <w:r w:rsidR="00E52E12" w:rsidRPr="00E52E12">
              <w:rPr>
                <w:rFonts w:hint="eastAsia"/>
                <w:noProof/>
                <w:lang w:eastAsia="zh-CN"/>
              </w:rPr>
              <w:t>13</w:t>
            </w:r>
            <w:r w:rsidR="00E52E12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D628C6" w14:paraId="25639AA1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7756D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0CA11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49E22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33B6C" w14:textId="77777777" w:rsidR="00D628C6" w:rsidRDefault="00D628C6" w:rsidP="00366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B6A22" w14:textId="77777777" w:rsidR="00D628C6" w:rsidRDefault="00D628C6" w:rsidP="00366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8C6" w14:paraId="2EFB4045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FEB20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C2642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8093" w14:textId="77777777" w:rsidR="00D628C6" w:rsidRDefault="00D628C6" w:rsidP="00366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57600" w14:textId="77777777" w:rsidR="00D628C6" w:rsidRDefault="00D628C6" w:rsidP="00366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C9560" w14:textId="77777777" w:rsidR="00D628C6" w:rsidRDefault="00D628C6" w:rsidP="00366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8C6" w14:paraId="676D60DB" w14:textId="77777777" w:rsidTr="003669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D59FA" w14:textId="77777777" w:rsidR="00D628C6" w:rsidRDefault="00D628C6" w:rsidP="003669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1C489" w14:textId="77777777" w:rsidR="00D628C6" w:rsidRDefault="00D628C6" w:rsidP="00366946">
            <w:pPr>
              <w:pStyle w:val="CRCoverPage"/>
              <w:spacing w:after="0"/>
              <w:rPr>
                <w:noProof/>
              </w:rPr>
            </w:pPr>
          </w:p>
        </w:tc>
      </w:tr>
      <w:tr w:rsidR="00D628C6" w14:paraId="095CF133" w14:textId="77777777" w:rsidTr="003669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9AE64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1455" w14:textId="77777777" w:rsidR="00D628C6" w:rsidRDefault="00D628C6" w:rsidP="00366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628C6" w:rsidRPr="008863B9" w14:paraId="52F33E06" w14:textId="77777777" w:rsidTr="003669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DEFB8" w14:textId="77777777" w:rsidR="00D628C6" w:rsidRPr="008863B9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02368B" w14:textId="77777777" w:rsidR="00D628C6" w:rsidRPr="008863B9" w:rsidRDefault="00D628C6" w:rsidP="003669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28C6" w14:paraId="0583128E" w14:textId="77777777" w:rsidTr="003669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F499D" w14:textId="77777777" w:rsidR="00D628C6" w:rsidRDefault="00D628C6" w:rsidP="00366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F947" w14:textId="77777777" w:rsidR="00D628C6" w:rsidRDefault="00D628C6" w:rsidP="00366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06B8B82" w14:textId="77777777" w:rsidR="00D628C6" w:rsidRDefault="00D628C6" w:rsidP="00D628C6">
      <w:pPr>
        <w:pStyle w:val="CRCoverPage"/>
        <w:spacing w:after="0"/>
        <w:rPr>
          <w:noProof/>
          <w:sz w:val="8"/>
          <w:szCs w:val="8"/>
        </w:rPr>
      </w:pPr>
    </w:p>
    <w:p w14:paraId="08D3BD5E" w14:textId="77777777" w:rsidR="00D628C6" w:rsidRDefault="00D628C6" w:rsidP="00D628C6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61169708" w14:textId="77777777" w:rsidR="0000517B" w:rsidRDefault="0000517B" w:rsidP="0000517B">
      <w:pPr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4EC73F7" w14:textId="77777777" w:rsidR="00521F86" w:rsidRPr="00521F86" w:rsidRDefault="00521F86" w:rsidP="00521F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" w:name="_Toc210254291"/>
      <w:r w:rsidRPr="00521F86">
        <w:rPr>
          <w:rFonts w:ascii="Arial" w:eastAsia="Times New Roman" w:hAnsi="Arial"/>
          <w:sz w:val="28"/>
          <w:lang w:eastAsia="zh-CN"/>
        </w:rPr>
        <w:t>16.14.4</w:t>
      </w:r>
      <w:r w:rsidRPr="00521F86">
        <w:rPr>
          <w:rFonts w:ascii="Arial" w:eastAsia="Times New Roman" w:hAnsi="Arial"/>
          <w:sz w:val="28"/>
          <w:lang w:eastAsia="zh-CN"/>
        </w:rPr>
        <w:tab/>
        <w:t>Switchover</w:t>
      </w:r>
      <w:bookmarkEnd w:id="4"/>
    </w:p>
    <w:p w14:paraId="3E29B069" w14:textId="77777777" w:rsidR="00521F86" w:rsidRPr="00521F86" w:rsidRDefault="00521F86" w:rsidP="00521F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210254292"/>
      <w:r w:rsidRPr="00521F86">
        <w:rPr>
          <w:rFonts w:ascii="Arial" w:eastAsia="Times New Roman" w:hAnsi="Arial"/>
          <w:sz w:val="24"/>
          <w:lang w:eastAsia="zh-CN"/>
        </w:rPr>
        <w:t>16.14.4.1</w:t>
      </w:r>
      <w:r w:rsidRPr="00521F86">
        <w:rPr>
          <w:rFonts w:ascii="Arial" w:eastAsia="Times New Roman" w:hAnsi="Arial"/>
          <w:sz w:val="24"/>
          <w:lang w:eastAsia="zh-CN"/>
        </w:rPr>
        <w:tab/>
        <w:t>Definitions</w:t>
      </w:r>
      <w:bookmarkEnd w:id="5"/>
    </w:p>
    <w:p w14:paraId="60617247" w14:textId="77777777" w:rsidR="00521F86" w:rsidRPr="00521F86" w:rsidRDefault="00521F86" w:rsidP="00521F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1F86">
        <w:rPr>
          <w:rFonts w:eastAsia="Times New Roman"/>
          <w:lang w:eastAsia="zh-CN"/>
        </w:rPr>
        <w:t>A feeder link switchover is the procedure where the feeder link</w:t>
      </w:r>
      <w:r w:rsidRPr="00521F86">
        <w:rPr>
          <w:lang w:eastAsia="zh-CN"/>
        </w:rPr>
        <w:t xml:space="preserve"> </w:t>
      </w:r>
      <w:r w:rsidRPr="00521F86">
        <w:rPr>
          <w:rFonts w:eastAsia="Times New Roman"/>
          <w:lang w:eastAsia="zh-CN"/>
        </w:rPr>
        <w:t>is changed from a source NTN Gateway to a target NTN Gateway for a specific NTN payload. The feeder link switchover is a Transport Network Layer procedure. Service link switch refers to a change of the serving NTN payload.</w:t>
      </w:r>
    </w:p>
    <w:p w14:paraId="1569E83C" w14:textId="77777777" w:rsidR="00521F86" w:rsidRPr="00521F86" w:rsidRDefault="00521F86" w:rsidP="00521F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1F86">
        <w:rPr>
          <w:rFonts w:eastAsia="Times New Roman"/>
          <w:lang w:eastAsia="zh-CN"/>
        </w:rPr>
        <w:t>Both hard and soft feeder link switchover are supported in NTN.</w:t>
      </w:r>
    </w:p>
    <w:p w14:paraId="1AFF027E" w14:textId="77777777" w:rsidR="00521F86" w:rsidRPr="00521F86" w:rsidRDefault="00521F86" w:rsidP="00521F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" w:name="_Toc210254293"/>
      <w:r w:rsidRPr="00521F86">
        <w:rPr>
          <w:rFonts w:ascii="Arial" w:eastAsia="Times New Roman" w:hAnsi="Arial"/>
          <w:sz w:val="24"/>
          <w:lang w:eastAsia="zh-CN"/>
        </w:rPr>
        <w:t>16.14.4.2</w:t>
      </w:r>
      <w:r w:rsidRPr="00521F86">
        <w:rPr>
          <w:rFonts w:ascii="Arial" w:eastAsia="Times New Roman" w:hAnsi="Arial"/>
          <w:sz w:val="24"/>
          <w:lang w:eastAsia="zh-CN"/>
        </w:rPr>
        <w:tab/>
        <w:t>Assumptions</w:t>
      </w:r>
      <w:bookmarkEnd w:id="6"/>
    </w:p>
    <w:p w14:paraId="440F5432" w14:textId="77777777" w:rsidR="00521F86" w:rsidRPr="00521F86" w:rsidRDefault="00521F86" w:rsidP="00521F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1F86">
        <w:rPr>
          <w:rFonts w:eastAsia="Times New Roman"/>
          <w:lang w:eastAsia="zh-CN"/>
        </w:rPr>
        <w:t xml:space="preserve">A feeder link switch </w:t>
      </w:r>
      <w:r w:rsidRPr="00521F86">
        <w:rPr>
          <w:lang w:eastAsia="zh-CN"/>
        </w:rPr>
        <w:t xml:space="preserve">over </w:t>
      </w:r>
      <w:r w:rsidRPr="00521F86">
        <w:rPr>
          <w:rFonts w:eastAsia="Times New Roman"/>
          <w:lang w:eastAsia="zh-CN"/>
        </w:rPr>
        <w:t xml:space="preserve">may result in transferring the established connection for the affected UEs between two </w:t>
      </w:r>
      <w:proofErr w:type="spellStart"/>
      <w:r w:rsidRPr="00521F86">
        <w:rPr>
          <w:rFonts w:eastAsia="Times New Roman"/>
          <w:lang w:eastAsia="zh-CN"/>
        </w:rPr>
        <w:t>gNBs</w:t>
      </w:r>
      <w:proofErr w:type="spellEnd"/>
      <w:r w:rsidRPr="00521F86">
        <w:rPr>
          <w:rFonts w:eastAsia="Times New Roman"/>
          <w:lang w:eastAsia="zh-CN"/>
        </w:rPr>
        <w:t>.</w:t>
      </w:r>
    </w:p>
    <w:p w14:paraId="1B1DD364" w14:textId="77777777" w:rsidR="00521F86" w:rsidRPr="00521F86" w:rsidRDefault="00521F86" w:rsidP="00521F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1F86">
        <w:rPr>
          <w:rFonts w:eastAsia="Times New Roman"/>
          <w:lang w:eastAsia="zh-CN"/>
        </w:rPr>
        <w:t>For soft feeder link switch over, an NTN payload is able to connect to more than one NTN Gateway during a given period, i.e. a temporary overlap can be ensured during the transition between the feeder links.</w:t>
      </w:r>
    </w:p>
    <w:p w14:paraId="624352E8" w14:textId="77777777" w:rsidR="00521F86" w:rsidRPr="00521F86" w:rsidRDefault="00521F86" w:rsidP="00521F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1F86">
        <w:rPr>
          <w:rFonts w:eastAsia="Times New Roman"/>
          <w:lang w:eastAsia="zh-CN"/>
        </w:rPr>
        <w:t>For hard feeder link switch over, an NTN payload connects to only one NTN Gateway at any given time, i.e. a radio link interruption may occur during the transition between the feeder links.</w:t>
      </w:r>
    </w:p>
    <w:p w14:paraId="4BD0753B" w14:textId="77777777" w:rsidR="00521F86" w:rsidRPr="00521F86" w:rsidRDefault="00521F86" w:rsidP="00521F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" w:name="_Toc210254294"/>
      <w:r w:rsidRPr="00521F86">
        <w:rPr>
          <w:rFonts w:ascii="Arial" w:eastAsia="Times New Roman" w:hAnsi="Arial"/>
          <w:sz w:val="24"/>
          <w:lang w:eastAsia="zh-CN"/>
        </w:rPr>
        <w:t>16.14.4.3</w:t>
      </w:r>
      <w:r w:rsidRPr="00521F86">
        <w:rPr>
          <w:rFonts w:ascii="Arial" w:eastAsia="Times New Roman" w:hAnsi="Arial"/>
          <w:sz w:val="24"/>
          <w:lang w:eastAsia="zh-CN"/>
        </w:rPr>
        <w:tab/>
        <w:t>Procedures</w:t>
      </w:r>
      <w:bookmarkEnd w:id="7"/>
    </w:p>
    <w:p w14:paraId="172E484E" w14:textId="77777777" w:rsidR="00521F86" w:rsidRPr="00521F86" w:rsidRDefault="00521F86" w:rsidP="00521F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1F86">
        <w:rPr>
          <w:rFonts w:eastAsia="Times New Roman"/>
          <w:lang w:eastAsia="zh-CN"/>
        </w:rPr>
        <w:t xml:space="preserve">The NTN Control function (see Annex B.4) determines the point in time when the feeder link switch over between two </w:t>
      </w:r>
      <w:proofErr w:type="spellStart"/>
      <w:r w:rsidRPr="00521F86">
        <w:rPr>
          <w:rFonts w:eastAsia="Times New Roman"/>
          <w:lang w:eastAsia="zh-CN"/>
        </w:rPr>
        <w:t>gNBs</w:t>
      </w:r>
      <w:proofErr w:type="spellEnd"/>
      <w:r w:rsidRPr="00521F86">
        <w:rPr>
          <w:rFonts w:eastAsia="Times New Roman"/>
          <w:lang w:eastAsia="zh-CN"/>
        </w:rPr>
        <w:t xml:space="preserve"> is performed. The transfer of the affected UE(s)' context between the two </w:t>
      </w:r>
      <w:proofErr w:type="spellStart"/>
      <w:r w:rsidRPr="00521F86">
        <w:rPr>
          <w:rFonts w:eastAsia="Times New Roman"/>
          <w:lang w:eastAsia="zh-CN"/>
        </w:rPr>
        <w:t>gNBs</w:t>
      </w:r>
      <w:proofErr w:type="spellEnd"/>
      <w:r w:rsidRPr="00521F86">
        <w:rPr>
          <w:rFonts w:eastAsia="Times New Roman"/>
          <w:lang w:eastAsia="zh-CN"/>
        </w:rPr>
        <w:t xml:space="preserve"> at feeder link switch over is performed by means of either NG based or </w:t>
      </w:r>
      <w:proofErr w:type="spellStart"/>
      <w:r w:rsidRPr="00521F86">
        <w:rPr>
          <w:rFonts w:eastAsia="Times New Roman"/>
          <w:lang w:eastAsia="zh-CN"/>
        </w:rPr>
        <w:t>Xn</w:t>
      </w:r>
      <w:proofErr w:type="spellEnd"/>
      <w:r w:rsidRPr="00521F86">
        <w:rPr>
          <w:rFonts w:eastAsia="Times New Roman"/>
          <w:lang w:eastAsia="zh-CN"/>
        </w:rPr>
        <w:t xml:space="preserve"> based handover, and it depends on the </w:t>
      </w:r>
      <w:proofErr w:type="spellStart"/>
      <w:r w:rsidRPr="00521F86">
        <w:rPr>
          <w:rFonts w:eastAsia="Times New Roman"/>
          <w:lang w:eastAsia="zh-CN"/>
        </w:rPr>
        <w:t>gNBs</w:t>
      </w:r>
      <w:proofErr w:type="spellEnd"/>
      <w:r w:rsidRPr="00521F86">
        <w:rPr>
          <w:rFonts w:eastAsia="Times New Roman"/>
          <w:lang w:eastAsia="zh-CN"/>
        </w:rPr>
        <w:t>' implementation and configurati</w:t>
      </w:r>
      <w:bookmarkStart w:id="8" w:name="_GoBack"/>
      <w:bookmarkEnd w:id="8"/>
      <w:r w:rsidRPr="00521F86">
        <w:rPr>
          <w:rFonts w:eastAsia="Times New Roman"/>
          <w:lang w:eastAsia="zh-CN"/>
        </w:rPr>
        <w:t xml:space="preserve">on information provided to the </w:t>
      </w:r>
      <w:proofErr w:type="spellStart"/>
      <w:r w:rsidRPr="00521F86">
        <w:rPr>
          <w:rFonts w:eastAsia="Times New Roman"/>
          <w:lang w:eastAsia="zh-CN"/>
        </w:rPr>
        <w:t>gNBs</w:t>
      </w:r>
      <w:proofErr w:type="spellEnd"/>
      <w:r w:rsidRPr="00521F86">
        <w:rPr>
          <w:rFonts w:eastAsia="Times New Roman"/>
          <w:lang w:eastAsia="zh-CN"/>
        </w:rPr>
        <w:t xml:space="preserve"> by the NTN Control function.</w:t>
      </w:r>
    </w:p>
    <w:p w14:paraId="58614416" w14:textId="452331AA" w:rsidR="00EF16EA" w:rsidRPr="00EF16EA" w:rsidRDefault="00EF16EA" w:rsidP="00EF16EA">
      <w:pPr>
        <w:rPr>
          <w:lang w:val="en-US" w:eastAsia="zh-CN"/>
        </w:rPr>
      </w:pPr>
      <w:ins w:id="9" w:author="CATT" w:date="2025-09-23T13:56:00Z">
        <w:r w:rsidRPr="001D6381">
          <w:rPr>
            <w:bCs/>
            <w:lang w:val="en-US"/>
          </w:rPr>
          <w:t xml:space="preserve">For </w:t>
        </w:r>
        <w:r>
          <w:rPr>
            <w:bCs/>
            <w:lang w:val="en-US"/>
          </w:rPr>
          <w:t xml:space="preserve">regenerative payload, an indication to suspend </w:t>
        </w:r>
        <w:r>
          <w:rPr>
            <w:rFonts w:hint="eastAsia"/>
            <w:bCs/>
            <w:lang w:val="en-US" w:eastAsia="zh-CN"/>
          </w:rPr>
          <w:t>or</w:t>
        </w:r>
        <w:r>
          <w:rPr>
            <w:bCs/>
            <w:lang w:val="en-US"/>
          </w:rPr>
          <w:t xml:space="preserve"> resume data and signaling procedures over NG interface may be sent to AMF from </w:t>
        </w:r>
        <w:proofErr w:type="spellStart"/>
        <w:r>
          <w:rPr>
            <w:bCs/>
            <w:lang w:val="en-US"/>
          </w:rPr>
          <w:t>gNB</w:t>
        </w:r>
        <w:proofErr w:type="spellEnd"/>
        <w:r>
          <w:rPr>
            <w:bCs/>
            <w:lang w:val="en-US"/>
          </w:rPr>
          <w:t xml:space="preserve"> in the RAN Configuration Update procedure when the hard feeder link switch over occurs.</w:t>
        </w:r>
      </w:ins>
    </w:p>
    <w:p w14:paraId="68C9CD36" w14:textId="74562DC9" w:rsidR="001E41F3" w:rsidRDefault="005216EB" w:rsidP="00EF16EA">
      <w:pPr>
        <w:pStyle w:val="B2"/>
        <w:ind w:left="0" w:firstLine="0"/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t>END OF CHANGES</w:t>
      </w:r>
    </w:p>
    <w:p w14:paraId="5101AC36" w14:textId="77777777" w:rsidR="00EF16EA" w:rsidRPr="00EF16EA" w:rsidRDefault="00EF16EA" w:rsidP="00AE29C9">
      <w:pPr>
        <w:pStyle w:val="B2"/>
        <w:ind w:leftChars="283" w:left="850"/>
        <w:rPr>
          <w:b/>
          <w:lang w:val="en-US" w:eastAsia="zh-CN"/>
        </w:rPr>
      </w:pPr>
    </w:p>
    <w:sectPr w:rsidR="00EF16EA" w:rsidRPr="00EF16EA" w:rsidSect="005216E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FCCBE" w14:textId="77777777" w:rsidR="00103861" w:rsidRDefault="00103861">
      <w:r>
        <w:separator/>
      </w:r>
    </w:p>
  </w:endnote>
  <w:endnote w:type="continuationSeparator" w:id="0">
    <w:p w14:paraId="2E7B7A3F" w14:textId="77777777" w:rsidR="00103861" w:rsidRDefault="0010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E7E8B" w14:textId="77777777" w:rsidR="00103861" w:rsidRDefault="00103861">
      <w:r>
        <w:separator/>
      </w:r>
    </w:p>
  </w:footnote>
  <w:footnote w:type="continuationSeparator" w:id="0">
    <w:p w14:paraId="0F7544A1" w14:textId="77777777" w:rsidR="00103861" w:rsidRDefault="00103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  <w:u w:val="none"/>
      </w:rPr>
    </w:lvl>
  </w:abstractNum>
  <w:abstractNum w:abstractNumId="2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1A51468"/>
    <w:multiLevelType w:val="multilevel"/>
    <w:tmpl w:val="71A5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0308">
    <w15:presenceInfo w15:providerId="None" w15:userId="R3-250308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R3-245795">
    <w15:presenceInfo w15:providerId="None" w15:userId="R3-245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93"/>
    <w:rsid w:val="0000517B"/>
    <w:rsid w:val="000109F5"/>
    <w:rsid w:val="0001171A"/>
    <w:rsid w:val="00022E4A"/>
    <w:rsid w:val="00025BE8"/>
    <w:rsid w:val="0004434F"/>
    <w:rsid w:val="00052458"/>
    <w:rsid w:val="00061697"/>
    <w:rsid w:val="00066D19"/>
    <w:rsid w:val="00070E09"/>
    <w:rsid w:val="00073C7F"/>
    <w:rsid w:val="00074137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0A62"/>
    <w:rsid w:val="000C6598"/>
    <w:rsid w:val="000D2568"/>
    <w:rsid w:val="000D44B3"/>
    <w:rsid w:val="000F1ACA"/>
    <w:rsid w:val="000F1D79"/>
    <w:rsid w:val="000F2FF5"/>
    <w:rsid w:val="00101615"/>
    <w:rsid w:val="00103861"/>
    <w:rsid w:val="00107673"/>
    <w:rsid w:val="001228E6"/>
    <w:rsid w:val="00130075"/>
    <w:rsid w:val="0013123F"/>
    <w:rsid w:val="00132CC8"/>
    <w:rsid w:val="00136282"/>
    <w:rsid w:val="00136413"/>
    <w:rsid w:val="00145D43"/>
    <w:rsid w:val="00156AAC"/>
    <w:rsid w:val="00176538"/>
    <w:rsid w:val="001779DD"/>
    <w:rsid w:val="001910F3"/>
    <w:rsid w:val="00192C46"/>
    <w:rsid w:val="001A08B3"/>
    <w:rsid w:val="001A291E"/>
    <w:rsid w:val="001A48FD"/>
    <w:rsid w:val="001A4FCC"/>
    <w:rsid w:val="001A7B60"/>
    <w:rsid w:val="001B154F"/>
    <w:rsid w:val="001B52F0"/>
    <w:rsid w:val="001B7A65"/>
    <w:rsid w:val="001C1CC8"/>
    <w:rsid w:val="001C5FDC"/>
    <w:rsid w:val="001D6381"/>
    <w:rsid w:val="001E2FA3"/>
    <w:rsid w:val="001E3F0D"/>
    <w:rsid w:val="001E41F3"/>
    <w:rsid w:val="001F7220"/>
    <w:rsid w:val="00232F19"/>
    <w:rsid w:val="00237BE5"/>
    <w:rsid w:val="0024263D"/>
    <w:rsid w:val="00253DF1"/>
    <w:rsid w:val="0025710B"/>
    <w:rsid w:val="0026004D"/>
    <w:rsid w:val="0026228B"/>
    <w:rsid w:val="0026351B"/>
    <w:rsid w:val="002640DD"/>
    <w:rsid w:val="00264480"/>
    <w:rsid w:val="0026463C"/>
    <w:rsid w:val="00266926"/>
    <w:rsid w:val="00275C01"/>
    <w:rsid w:val="00275D12"/>
    <w:rsid w:val="002765DA"/>
    <w:rsid w:val="00276610"/>
    <w:rsid w:val="0028378F"/>
    <w:rsid w:val="00284FEB"/>
    <w:rsid w:val="002860C4"/>
    <w:rsid w:val="0029369B"/>
    <w:rsid w:val="00293A4C"/>
    <w:rsid w:val="002A13F2"/>
    <w:rsid w:val="002B0811"/>
    <w:rsid w:val="002B0A88"/>
    <w:rsid w:val="002B1D1F"/>
    <w:rsid w:val="002B3AFE"/>
    <w:rsid w:val="002B40DE"/>
    <w:rsid w:val="002B5741"/>
    <w:rsid w:val="002C1065"/>
    <w:rsid w:val="002C633D"/>
    <w:rsid w:val="002D75CE"/>
    <w:rsid w:val="002E2F56"/>
    <w:rsid w:val="002E472E"/>
    <w:rsid w:val="002E5311"/>
    <w:rsid w:val="002F087B"/>
    <w:rsid w:val="002F6E8E"/>
    <w:rsid w:val="00305409"/>
    <w:rsid w:val="0030663D"/>
    <w:rsid w:val="00311833"/>
    <w:rsid w:val="003275F4"/>
    <w:rsid w:val="00327AB8"/>
    <w:rsid w:val="00331D00"/>
    <w:rsid w:val="00332CBE"/>
    <w:rsid w:val="003349B4"/>
    <w:rsid w:val="00346CEC"/>
    <w:rsid w:val="0035022D"/>
    <w:rsid w:val="003609EF"/>
    <w:rsid w:val="0036231A"/>
    <w:rsid w:val="00367547"/>
    <w:rsid w:val="00374DD4"/>
    <w:rsid w:val="0037514E"/>
    <w:rsid w:val="003774A0"/>
    <w:rsid w:val="00381830"/>
    <w:rsid w:val="0038380D"/>
    <w:rsid w:val="00393355"/>
    <w:rsid w:val="0039789D"/>
    <w:rsid w:val="003A0C76"/>
    <w:rsid w:val="003A40F0"/>
    <w:rsid w:val="003A6B0F"/>
    <w:rsid w:val="003B39FB"/>
    <w:rsid w:val="003B4728"/>
    <w:rsid w:val="003B6408"/>
    <w:rsid w:val="003E1A36"/>
    <w:rsid w:val="003E4FBD"/>
    <w:rsid w:val="00410371"/>
    <w:rsid w:val="00412541"/>
    <w:rsid w:val="00415A16"/>
    <w:rsid w:val="00422420"/>
    <w:rsid w:val="004242F1"/>
    <w:rsid w:val="00424DEE"/>
    <w:rsid w:val="00441539"/>
    <w:rsid w:val="0044203E"/>
    <w:rsid w:val="00450FD6"/>
    <w:rsid w:val="004551AD"/>
    <w:rsid w:val="0046407B"/>
    <w:rsid w:val="00470A2F"/>
    <w:rsid w:val="00472678"/>
    <w:rsid w:val="004753B7"/>
    <w:rsid w:val="00480DBC"/>
    <w:rsid w:val="00480F7D"/>
    <w:rsid w:val="00481358"/>
    <w:rsid w:val="00484E59"/>
    <w:rsid w:val="004A3A96"/>
    <w:rsid w:val="004A7209"/>
    <w:rsid w:val="004B1E20"/>
    <w:rsid w:val="004B75B7"/>
    <w:rsid w:val="004B7A9A"/>
    <w:rsid w:val="004B7AED"/>
    <w:rsid w:val="004D3913"/>
    <w:rsid w:val="004D438C"/>
    <w:rsid w:val="004F4FC0"/>
    <w:rsid w:val="004F53C2"/>
    <w:rsid w:val="005141D9"/>
    <w:rsid w:val="0051580D"/>
    <w:rsid w:val="0051595E"/>
    <w:rsid w:val="00515EEA"/>
    <w:rsid w:val="005216EB"/>
    <w:rsid w:val="00521C9A"/>
    <w:rsid w:val="00521F86"/>
    <w:rsid w:val="0052498E"/>
    <w:rsid w:val="00525299"/>
    <w:rsid w:val="00530F0D"/>
    <w:rsid w:val="00532656"/>
    <w:rsid w:val="00545089"/>
    <w:rsid w:val="00547111"/>
    <w:rsid w:val="00555D2B"/>
    <w:rsid w:val="00566CDD"/>
    <w:rsid w:val="00575B3D"/>
    <w:rsid w:val="00575F32"/>
    <w:rsid w:val="00585776"/>
    <w:rsid w:val="00592D74"/>
    <w:rsid w:val="00593FEC"/>
    <w:rsid w:val="00594E10"/>
    <w:rsid w:val="00596366"/>
    <w:rsid w:val="00597F3E"/>
    <w:rsid w:val="005A14BC"/>
    <w:rsid w:val="005A2221"/>
    <w:rsid w:val="005A27C1"/>
    <w:rsid w:val="005A2A5A"/>
    <w:rsid w:val="005A3C83"/>
    <w:rsid w:val="005A5C12"/>
    <w:rsid w:val="005B5181"/>
    <w:rsid w:val="005B647E"/>
    <w:rsid w:val="005D7698"/>
    <w:rsid w:val="005E2C44"/>
    <w:rsid w:val="00602394"/>
    <w:rsid w:val="006037C6"/>
    <w:rsid w:val="00615E4A"/>
    <w:rsid w:val="00620C60"/>
    <w:rsid w:val="00621188"/>
    <w:rsid w:val="00624066"/>
    <w:rsid w:val="006257ED"/>
    <w:rsid w:val="006338DB"/>
    <w:rsid w:val="00634481"/>
    <w:rsid w:val="0063583E"/>
    <w:rsid w:val="00653AE7"/>
    <w:rsid w:val="00653DE4"/>
    <w:rsid w:val="00664BA5"/>
    <w:rsid w:val="00665C47"/>
    <w:rsid w:val="00670D7F"/>
    <w:rsid w:val="00680FAE"/>
    <w:rsid w:val="00681252"/>
    <w:rsid w:val="00681C56"/>
    <w:rsid w:val="00684101"/>
    <w:rsid w:val="00693DFF"/>
    <w:rsid w:val="00695808"/>
    <w:rsid w:val="006A027E"/>
    <w:rsid w:val="006A1584"/>
    <w:rsid w:val="006A4534"/>
    <w:rsid w:val="006A6556"/>
    <w:rsid w:val="006A72C1"/>
    <w:rsid w:val="006B0F9B"/>
    <w:rsid w:val="006B46FB"/>
    <w:rsid w:val="006B47B5"/>
    <w:rsid w:val="006B7999"/>
    <w:rsid w:val="006C2B23"/>
    <w:rsid w:val="006C66A2"/>
    <w:rsid w:val="006D6329"/>
    <w:rsid w:val="006D7F5E"/>
    <w:rsid w:val="006E21FB"/>
    <w:rsid w:val="00711A95"/>
    <w:rsid w:val="00715761"/>
    <w:rsid w:val="00717EBB"/>
    <w:rsid w:val="00726E96"/>
    <w:rsid w:val="00727FE8"/>
    <w:rsid w:val="00731EB5"/>
    <w:rsid w:val="00736875"/>
    <w:rsid w:val="00743005"/>
    <w:rsid w:val="00760279"/>
    <w:rsid w:val="007661AE"/>
    <w:rsid w:val="00767C28"/>
    <w:rsid w:val="00771EAA"/>
    <w:rsid w:val="00777FC9"/>
    <w:rsid w:val="007801D6"/>
    <w:rsid w:val="0078196B"/>
    <w:rsid w:val="00787C44"/>
    <w:rsid w:val="00790021"/>
    <w:rsid w:val="00792342"/>
    <w:rsid w:val="00794040"/>
    <w:rsid w:val="007977A8"/>
    <w:rsid w:val="007A792F"/>
    <w:rsid w:val="007A7D6C"/>
    <w:rsid w:val="007B140E"/>
    <w:rsid w:val="007B512A"/>
    <w:rsid w:val="007B5130"/>
    <w:rsid w:val="007B6886"/>
    <w:rsid w:val="007B7FE4"/>
    <w:rsid w:val="007C2097"/>
    <w:rsid w:val="007C2FC6"/>
    <w:rsid w:val="007C33DF"/>
    <w:rsid w:val="007C5403"/>
    <w:rsid w:val="007D6A07"/>
    <w:rsid w:val="007E0439"/>
    <w:rsid w:val="007E056F"/>
    <w:rsid w:val="007E3FFE"/>
    <w:rsid w:val="007E4EB8"/>
    <w:rsid w:val="007F28FF"/>
    <w:rsid w:val="007F7259"/>
    <w:rsid w:val="007F7E3C"/>
    <w:rsid w:val="008040A8"/>
    <w:rsid w:val="00804166"/>
    <w:rsid w:val="00811FC2"/>
    <w:rsid w:val="008137F3"/>
    <w:rsid w:val="00817052"/>
    <w:rsid w:val="00820A07"/>
    <w:rsid w:val="00824D93"/>
    <w:rsid w:val="008279FA"/>
    <w:rsid w:val="0083204A"/>
    <w:rsid w:val="0083622E"/>
    <w:rsid w:val="00836C1D"/>
    <w:rsid w:val="008464AE"/>
    <w:rsid w:val="00847178"/>
    <w:rsid w:val="008473CB"/>
    <w:rsid w:val="00850CDD"/>
    <w:rsid w:val="008521A2"/>
    <w:rsid w:val="008558CD"/>
    <w:rsid w:val="00861E5E"/>
    <w:rsid w:val="008626E7"/>
    <w:rsid w:val="00865691"/>
    <w:rsid w:val="00866527"/>
    <w:rsid w:val="00870EE7"/>
    <w:rsid w:val="0087255F"/>
    <w:rsid w:val="00874244"/>
    <w:rsid w:val="00876C6A"/>
    <w:rsid w:val="008863B9"/>
    <w:rsid w:val="00892CE2"/>
    <w:rsid w:val="00896595"/>
    <w:rsid w:val="008A2F3B"/>
    <w:rsid w:val="008A45A6"/>
    <w:rsid w:val="008B3920"/>
    <w:rsid w:val="008D2402"/>
    <w:rsid w:val="008D29EB"/>
    <w:rsid w:val="008D3CCC"/>
    <w:rsid w:val="008E18EB"/>
    <w:rsid w:val="008E2639"/>
    <w:rsid w:val="008F3789"/>
    <w:rsid w:val="008F686C"/>
    <w:rsid w:val="00905B81"/>
    <w:rsid w:val="00907F57"/>
    <w:rsid w:val="00912E52"/>
    <w:rsid w:val="00913C66"/>
    <w:rsid w:val="009148DE"/>
    <w:rsid w:val="00922E1C"/>
    <w:rsid w:val="009313FB"/>
    <w:rsid w:val="009346BB"/>
    <w:rsid w:val="00937BAC"/>
    <w:rsid w:val="00941702"/>
    <w:rsid w:val="00941E30"/>
    <w:rsid w:val="00946E03"/>
    <w:rsid w:val="00952689"/>
    <w:rsid w:val="009531B0"/>
    <w:rsid w:val="00961470"/>
    <w:rsid w:val="009741B3"/>
    <w:rsid w:val="009755FE"/>
    <w:rsid w:val="009777D9"/>
    <w:rsid w:val="00986368"/>
    <w:rsid w:val="00986AF3"/>
    <w:rsid w:val="00991B88"/>
    <w:rsid w:val="009937F4"/>
    <w:rsid w:val="009A5753"/>
    <w:rsid w:val="009A579D"/>
    <w:rsid w:val="009C38B9"/>
    <w:rsid w:val="009C7E53"/>
    <w:rsid w:val="009D32B7"/>
    <w:rsid w:val="009D66EA"/>
    <w:rsid w:val="009E3297"/>
    <w:rsid w:val="009E4AE8"/>
    <w:rsid w:val="009F2C70"/>
    <w:rsid w:val="009F4F72"/>
    <w:rsid w:val="009F538C"/>
    <w:rsid w:val="009F734F"/>
    <w:rsid w:val="00A02A67"/>
    <w:rsid w:val="00A04D1D"/>
    <w:rsid w:val="00A0500C"/>
    <w:rsid w:val="00A07FF3"/>
    <w:rsid w:val="00A246B6"/>
    <w:rsid w:val="00A2743E"/>
    <w:rsid w:val="00A359A5"/>
    <w:rsid w:val="00A471A0"/>
    <w:rsid w:val="00A47E70"/>
    <w:rsid w:val="00A47F9C"/>
    <w:rsid w:val="00A5085D"/>
    <w:rsid w:val="00A50CF0"/>
    <w:rsid w:val="00A71052"/>
    <w:rsid w:val="00A7671C"/>
    <w:rsid w:val="00A80458"/>
    <w:rsid w:val="00A8106D"/>
    <w:rsid w:val="00A95660"/>
    <w:rsid w:val="00AA1E34"/>
    <w:rsid w:val="00AA2CBC"/>
    <w:rsid w:val="00AA3EE9"/>
    <w:rsid w:val="00AA5D6A"/>
    <w:rsid w:val="00AB6440"/>
    <w:rsid w:val="00AC1DC4"/>
    <w:rsid w:val="00AC2554"/>
    <w:rsid w:val="00AC5820"/>
    <w:rsid w:val="00AD1CD8"/>
    <w:rsid w:val="00AD5DCE"/>
    <w:rsid w:val="00AE29C9"/>
    <w:rsid w:val="00AF1490"/>
    <w:rsid w:val="00AF19BB"/>
    <w:rsid w:val="00AF65E8"/>
    <w:rsid w:val="00B0739C"/>
    <w:rsid w:val="00B07F53"/>
    <w:rsid w:val="00B156DA"/>
    <w:rsid w:val="00B258BB"/>
    <w:rsid w:val="00B35B4F"/>
    <w:rsid w:val="00B51E15"/>
    <w:rsid w:val="00B53F8F"/>
    <w:rsid w:val="00B56FC0"/>
    <w:rsid w:val="00B60CBF"/>
    <w:rsid w:val="00B61952"/>
    <w:rsid w:val="00B6519D"/>
    <w:rsid w:val="00B657F2"/>
    <w:rsid w:val="00B67B97"/>
    <w:rsid w:val="00B70530"/>
    <w:rsid w:val="00B720B0"/>
    <w:rsid w:val="00B74F4C"/>
    <w:rsid w:val="00B76E1E"/>
    <w:rsid w:val="00B95CAA"/>
    <w:rsid w:val="00B968C8"/>
    <w:rsid w:val="00B97F89"/>
    <w:rsid w:val="00BA3EC5"/>
    <w:rsid w:val="00BA51D9"/>
    <w:rsid w:val="00BB06C1"/>
    <w:rsid w:val="00BB5DFC"/>
    <w:rsid w:val="00BC0C22"/>
    <w:rsid w:val="00BC2A52"/>
    <w:rsid w:val="00BD106C"/>
    <w:rsid w:val="00BD279D"/>
    <w:rsid w:val="00BD3E26"/>
    <w:rsid w:val="00BD4ACB"/>
    <w:rsid w:val="00BD6BB8"/>
    <w:rsid w:val="00BD7683"/>
    <w:rsid w:val="00BE0AA4"/>
    <w:rsid w:val="00BE3FDA"/>
    <w:rsid w:val="00BE674F"/>
    <w:rsid w:val="00BF2997"/>
    <w:rsid w:val="00C17288"/>
    <w:rsid w:val="00C17970"/>
    <w:rsid w:val="00C22AAF"/>
    <w:rsid w:val="00C2509D"/>
    <w:rsid w:val="00C309DB"/>
    <w:rsid w:val="00C30FBF"/>
    <w:rsid w:val="00C31E57"/>
    <w:rsid w:val="00C32CFE"/>
    <w:rsid w:val="00C546F2"/>
    <w:rsid w:val="00C54B91"/>
    <w:rsid w:val="00C572EF"/>
    <w:rsid w:val="00C66BA2"/>
    <w:rsid w:val="00C85DE9"/>
    <w:rsid w:val="00C870F6"/>
    <w:rsid w:val="00C93C6E"/>
    <w:rsid w:val="00C94386"/>
    <w:rsid w:val="00C95985"/>
    <w:rsid w:val="00C970A7"/>
    <w:rsid w:val="00CA659D"/>
    <w:rsid w:val="00CC5026"/>
    <w:rsid w:val="00CC68D0"/>
    <w:rsid w:val="00CD676C"/>
    <w:rsid w:val="00CF06F3"/>
    <w:rsid w:val="00CF4E3E"/>
    <w:rsid w:val="00CF735A"/>
    <w:rsid w:val="00CF76CD"/>
    <w:rsid w:val="00D00F8E"/>
    <w:rsid w:val="00D03CA8"/>
    <w:rsid w:val="00D03F9A"/>
    <w:rsid w:val="00D06D51"/>
    <w:rsid w:val="00D24991"/>
    <w:rsid w:val="00D2713D"/>
    <w:rsid w:val="00D44E20"/>
    <w:rsid w:val="00D50255"/>
    <w:rsid w:val="00D50EC2"/>
    <w:rsid w:val="00D628C6"/>
    <w:rsid w:val="00D636ED"/>
    <w:rsid w:val="00D639CD"/>
    <w:rsid w:val="00D66520"/>
    <w:rsid w:val="00D84AE9"/>
    <w:rsid w:val="00D851D8"/>
    <w:rsid w:val="00D87223"/>
    <w:rsid w:val="00D9124E"/>
    <w:rsid w:val="00D947F8"/>
    <w:rsid w:val="00D96592"/>
    <w:rsid w:val="00DA1C58"/>
    <w:rsid w:val="00DA3321"/>
    <w:rsid w:val="00DB20D2"/>
    <w:rsid w:val="00DB2D52"/>
    <w:rsid w:val="00DD5BAE"/>
    <w:rsid w:val="00DD7DE0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4010E"/>
    <w:rsid w:val="00E52E12"/>
    <w:rsid w:val="00E64FD9"/>
    <w:rsid w:val="00E70161"/>
    <w:rsid w:val="00E71AAC"/>
    <w:rsid w:val="00E84E04"/>
    <w:rsid w:val="00E907C7"/>
    <w:rsid w:val="00EA6336"/>
    <w:rsid w:val="00EB077B"/>
    <w:rsid w:val="00EB09B7"/>
    <w:rsid w:val="00EB2AFF"/>
    <w:rsid w:val="00ED4D1B"/>
    <w:rsid w:val="00EE09D5"/>
    <w:rsid w:val="00EE2AD1"/>
    <w:rsid w:val="00EE7D7C"/>
    <w:rsid w:val="00EF16EA"/>
    <w:rsid w:val="00EF4071"/>
    <w:rsid w:val="00EF4382"/>
    <w:rsid w:val="00EF6A69"/>
    <w:rsid w:val="00F07008"/>
    <w:rsid w:val="00F12F40"/>
    <w:rsid w:val="00F17D54"/>
    <w:rsid w:val="00F25D98"/>
    <w:rsid w:val="00F26F8B"/>
    <w:rsid w:val="00F300FB"/>
    <w:rsid w:val="00F47E3F"/>
    <w:rsid w:val="00F50D33"/>
    <w:rsid w:val="00F651D8"/>
    <w:rsid w:val="00F657D0"/>
    <w:rsid w:val="00F66AC2"/>
    <w:rsid w:val="00F67D24"/>
    <w:rsid w:val="00F71CCE"/>
    <w:rsid w:val="00F72656"/>
    <w:rsid w:val="00F772D4"/>
    <w:rsid w:val="00F848C0"/>
    <w:rsid w:val="00F86DDC"/>
    <w:rsid w:val="00FB5E1B"/>
    <w:rsid w:val="00FB6386"/>
    <w:rsid w:val="00FC7519"/>
    <w:rsid w:val="00FC7C3C"/>
    <w:rsid w:val="00FD49D5"/>
    <w:rsid w:val="00FD6B28"/>
    <w:rsid w:val="00FE7451"/>
    <w:rsid w:val="00FF245D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table" w:styleId="af2">
    <w:name w:val="Table Grid"/>
    <w:basedOn w:val="a1"/>
    <w:uiPriority w:val="59"/>
    <w:qFormat/>
    <w:rsid w:val="00A04D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A359A5"/>
    <w:pPr>
      <w:ind w:firstLineChars="200" w:firstLine="420"/>
    </w:pPr>
  </w:style>
  <w:style w:type="paragraph" w:styleId="af4">
    <w:name w:val="Body Text"/>
    <w:basedOn w:val="a"/>
    <w:link w:val="Char0"/>
    <w:qFormat/>
    <w:rsid w:val="006B47B5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0">
    <w:name w:val="正文文本 Char"/>
    <w:basedOn w:val="a0"/>
    <w:link w:val="af4"/>
    <w:qFormat/>
    <w:rsid w:val="006B47B5"/>
    <w:rPr>
      <w:rFonts w:ascii="Times New Roman" w:eastAsia="MS Mincho" w:hAnsi="Times New Roman"/>
      <w:szCs w:val="24"/>
      <w:lang w:val="en-US" w:eastAsia="en-US"/>
    </w:rPr>
  </w:style>
  <w:style w:type="character" w:customStyle="1" w:styleId="Char">
    <w:name w:val="页眉 Char"/>
    <w:aliases w:val="header odd Char"/>
    <w:link w:val="a4"/>
    <w:rsid w:val="00594E10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table" w:styleId="af2">
    <w:name w:val="Table Grid"/>
    <w:basedOn w:val="a1"/>
    <w:uiPriority w:val="59"/>
    <w:qFormat/>
    <w:rsid w:val="00A04D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A359A5"/>
    <w:pPr>
      <w:ind w:firstLineChars="200" w:firstLine="420"/>
    </w:pPr>
  </w:style>
  <w:style w:type="paragraph" w:styleId="af4">
    <w:name w:val="Body Text"/>
    <w:basedOn w:val="a"/>
    <w:link w:val="Char0"/>
    <w:qFormat/>
    <w:rsid w:val="006B47B5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0">
    <w:name w:val="正文文本 Char"/>
    <w:basedOn w:val="a0"/>
    <w:link w:val="af4"/>
    <w:qFormat/>
    <w:rsid w:val="006B47B5"/>
    <w:rPr>
      <w:rFonts w:ascii="Times New Roman" w:eastAsia="MS Mincho" w:hAnsi="Times New Roman"/>
      <w:szCs w:val="24"/>
      <w:lang w:val="en-US" w:eastAsia="en-US"/>
    </w:rPr>
  </w:style>
  <w:style w:type="character" w:customStyle="1" w:styleId="Char">
    <w:name w:val="页眉 Char"/>
    <w:aliases w:val="header odd Char"/>
    <w:link w:val="a4"/>
    <w:rsid w:val="00594E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6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00980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98D4-8E29-4179-AB83-EDA3A6B4E6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50</cp:revision>
  <cp:lastPrinted>1900-12-31T16:00:00Z</cp:lastPrinted>
  <dcterms:created xsi:type="dcterms:W3CDTF">2025-08-04T02:01:00Z</dcterms:created>
  <dcterms:modified xsi:type="dcterms:W3CDTF">2025-10-02T13:20:00Z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